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05A28" w14:textId="40D6A702" w:rsidR="0011311B" w:rsidRDefault="0011311B" w:rsidP="0011311B">
      <w:pPr>
        <w:pStyle w:val="CRCoverPage"/>
        <w:tabs>
          <w:tab w:val="right" w:pos="9639"/>
        </w:tabs>
        <w:spacing w:after="0"/>
        <w:rPr>
          <w:b/>
          <w:noProof/>
          <w:sz w:val="24"/>
        </w:rPr>
      </w:pPr>
      <w:r>
        <w:rPr>
          <w:b/>
          <w:noProof/>
          <w:sz w:val="24"/>
        </w:rPr>
        <w:t>3GPP TSG-SA WG6 Meeting #60</w:t>
      </w:r>
      <w:r>
        <w:rPr>
          <w:b/>
          <w:noProof/>
          <w:sz w:val="24"/>
        </w:rPr>
        <w:tab/>
      </w:r>
      <w:r w:rsidR="00A562B6" w:rsidRPr="00A562B6">
        <w:rPr>
          <w:b/>
          <w:noProof/>
          <w:sz w:val="24"/>
        </w:rPr>
        <w:t>S6-24</w:t>
      </w:r>
      <w:r w:rsidR="00F75A5F">
        <w:rPr>
          <w:b/>
          <w:noProof/>
          <w:sz w:val="24"/>
        </w:rPr>
        <w:t>1663</w:t>
      </w:r>
    </w:p>
    <w:p w14:paraId="162F5AB8" w14:textId="333B5175" w:rsidR="0011311B" w:rsidRDefault="0011311B" w:rsidP="0011311B">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 xml:space="preserve">(revision of </w:t>
      </w:r>
      <w:r w:rsidR="00A562B6">
        <w:rPr>
          <w:b/>
          <w:noProof/>
          <w:sz w:val="24"/>
        </w:rPr>
        <w:t>S6-24</w:t>
      </w:r>
      <w:r w:rsidR="009B75EB">
        <w:rPr>
          <w:b/>
          <w:noProof/>
          <w:sz w:val="24"/>
        </w:rPr>
        <w:t>1544_was_</w:t>
      </w:r>
      <w:r w:rsidR="00A562B6">
        <w:rPr>
          <w:b/>
          <w:noProof/>
          <w:sz w:val="24"/>
        </w:rPr>
        <w:t>1071</w:t>
      </w:r>
      <w:r>
        <w:rPr>
          <w:b/>
          <w:noProof/>
          <w:sz w:val="24"/>
        </w:rPr>
        <w:t>)</w:t>
      </w:r>
    </w:p>
    <w:p w14:paraId="1EB2E693" w14:textId="312272CB" w:rsidR="00F14D14" w:rsidRDefault="00F14D14" w:rsidP="00F14D14">
      <w:pPr>
        <w:pStyle w:val="CRCoverPage"/>
        <w:tabs>
          <w:tab w:val="right" w:pos="9639"/>
        </w:tabs>
        <w:spacing w:after="0"/>
        <w:rPr>
          <w:b/>
          <w:noProof/>
          <w:sz w:val="24"/>
        </w:rPr>
      </w:pP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AAD2" w:rsidR="001E41F3" w:rsidRPr="00410371" w:rsidRDefault="008E5597" w:rsidP="00547111">
            <w:pPr>
              <w:pStyle w:val="CRCoverPage"/>
              <w:spacing w:after="0"/>
              <w:rPr>
                <w:noProof/>
              </w:rPr>
            </w:pPr>
            <w:r>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59C27" w:rsidR="001E41F3" w:rsidRPr="00410371" w:rsidRDefault="0042149A" w:rsidP="006A5E9E">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89BD8" w:rsidR="001E41F3" w:rsidRPr="00410371" w:rsidRDefault="005C7549" w:rsidP="00E43DF0">
            <w:pPr>
              <w:pStyle w:val="CRCoverPage"/>
              <w:spacing w:after="0"/>
              <w:jc w:val="center"/>
              <w:rPr>
                <w:noProof/>
                <w:sz w:val="28"/>
              </w:rPr>
            </w:pPr>
            <w:r>
              <w:rPr>
                <w:b/>
                <w:noProof/>
                <w:sz w:val="28"/>
              </w:rPr>
              <w:t>19.</w:t>
            </w:r>
            <w:r w:rsidR="00E43DF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ABBF3" w:rsidR="001E41F3" w:rsidRDefault="00FF120E">
            <w:pPr>
              <w:pStyle w:val="CRCoverPage"/>
              <w:spacing w:after="0"/>
              <w:ind w:left="100"/>
              <w:rPr>
                <w:noProof/>
              </w:rPr>
            </w:pPr>
            <w:r>
              <w:t>Service continuity for common EAS (overload situation)</w:t>
            </w:r>
            <w:r w:rsidR="007D6A0D">
              <w:t xml:space="preserve"> – S-EES detected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1F40" w:rsidR="001E41F3" w:rsidRDefault="0034253E" w:rsidP="00EF50E4">
            <w:pPr>
              <w:pStyle w:val="CRCoverPage"/>
              <w:spacing w:after="0"/>
              <w:ind w:left="100"/>
              <w:rPr>
                <w:noProof/>
              </w:rPr>
            </w:pPr>
            <w:r>
              <w:rPr>
                <w:noProof/>
              </w:rPr>
              <w:t>2024-0</w:t>
            </w:r>
            <w:r w:rsidR="00EF50E4">
              <w:rPr>
                <w:noProof/>
              </w:rPr>
              <w:t>4</w:t>
            </w:r>
            <w:r>
              <w:rPr>
                <w:noProof/>
              </w:rPr>
              <w:t>-</w:t>
            </w:r>
            <w:r w:rsidR="00EF50E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FACA0" w14:textId="39F6BCCB" w:rsidR="00C77C31" w:rsidRDefault="00C77C31" w:rsidP="00C77C31">
            <w:pPr>
              <w:pStyle w:val="CRCoverPage"/>
              <w:numPr>
                <w:ilvl w:val="0"/>
                <w:numId w:val="2"/>
              </w:numPr>
              <w:spacing w:after="0"/>
              <w:rPr>
                <w:noProof/>
              </w:rPr>
            </w:pPr>
            <w:r>
              <w:rPr>
                <w:noProof/>
              </w:rPr>
              <w:t>The proposal is to start with one of the basic ACR scnenario “S-EES executed ACR”</w:t>
            </w:r>
            <w:r w:rsidR="004A613C">
              <w:rPr>
                <w:noProof/>
              </w:rPr>
              <w:t xml:space="preserve"> – S-EES detected case</w:t>
            </w:r>
            <w:r>
              <w:rPr>
                <w:noProof/>
              </w:rPr>
              <w:t xml:space="preserve">. </w:t>
            </w:r>
          </w:p>
          <w:p w14:paraId="37F04CD4" w14:textId="180C1755" w:rsidR="00C77C31" w:rsidRDefault="004A613C" w:rsidP="00C77C31">
            <w:pPr>
              <w:pStyle w:val="CRCoverPage"/>
              <w:numPr>
                <w:ilvl w:val="1"/>
                <w:numId w:val="2"/>
              </w:numPr>
              <w:spacing w:after="0"/>
              <w:rPr>
                <w:noProof/>
              </w:rPr>
            </w:pPr>
            <w:r>
              <w:rPr>
                <w:noProof/>
              </w:rPr>
              <w:t>S-EES detects common EAS overload situation based on notification from ADAES</w:t>
            </w:r>
            <w:r w:rsidR="00C77C31">
              <w:rPr>
                <w:noProof/>
              </w:rPr>
              <w:t>.</w:t>
            </w:r>
          </w:p>
          <w:p w14:paraId="184D5620" w14:textId="7E48285E" w:rsidR="00C77C31" w:rsidRDefault="004A613C" w:rsidP="00C77C31">
            <w:pPr>
              <w:pStyle w:val="CRCoverPage"/>
              <w:numPr>
                <w:ilvl w:val="1"/>
                <w:numId w:val="2"/>
              </w:numPr>
              <w:spacing w:after="0"/>
              <w:rPr>
                <w:noProof/>
              </w:rPr>
            </w:pPr>
            <w:r>
              <w:rPr>
                <w:noProof/>
              </w:rPr>
              <w:t>S-EES identifies all UEs connected to the common EAS, and discovers T-EAS.</w:t>
            </w:r>
          </w:p>
          <w:p w14:paraId="3141A0C0" w14:textId="11851455" w:rsidR="004A613C" w:rsidRDefault="004A613C" w:rsidP="00C77C31">
            <w:pPr>
              <w:pStyle w:val="CRCoverPage"/>
              <w:numPr>
                <w:ilvl w:val="1"/>
                <w:numId w:val="2"/>
              </w:numPr>
              <w:spacing w:after="0"/>
              <w:rPr>
                <w:noProof/>
              </w:rPr>
            </w:pPr>
            <w:r>
              <w:rPr>
                <w:noProof/>
              </w:rPr>
              <w:t>S-EES identifies list of UEs for which T-EAS can act as common EAS (this list of UEs can be same or less than the list of UEs currently connected to the common EAS, i.e. S-EAS).</w:t>
            </w:r>
          </w:p>
          <w:p w14:paraId="31C656EC" w14:textId="72ABDB1E" w:rsidR="00C77C31" w:rsidRDefault="00C77C31" w:rsidP="004A613C">
            <w:pPr>
              <w:pStyle w:val="CRCoverPage"/>
              <w:numPr>
                <w:ilvl w:val="1"/>
                <w:numId w:val="2"/>
              </w:numPr>
              <w:spacing w:after="0"/>
              <w:rPr>
                <w:noProof/>
              </w:rPr>
            </w:pPr>
            <w:r>
              <w:rPr>
                <w:noProof/>
              </w:rPr>
              <w:t>S-EES need to inform S-EAS to intiate ACT for 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17D3BC9" w14:textId="77777777" w:rsidR="00B73953" w:rsidRPr="00F477AF" w:rsidRDefault="00B73953" w:rsidP="00B73953">
      <w:pPr>
        <w:pStyle w:val="4"/>
      </w:pPr>
      <w:bookmarkStart w:id="4" w:name="_Toc163052027"/>
      <w:bookmarkEnd w:id="2"/>
      <w:bookmarkEnd w:id="3"/>
      <w:r w:rsidRPr="00F477AF">
        <w:t>8.8.2.5</w:t>
      </w:r>
      <w:r w:rsidRPr="00F477AF">
        <w:tab/>
        <w:t>S-EES executed ACR</w:t>
      </w:r>
      <w:bookmarkEnd w:id="4"/>
    </w:p>
    <w:p w14:paraId="2C6B55F4" w14:textId="77777777" w:rsidR="00B73953" w:rsidRPr="00F477AF" w:rsidRDefault="00B73953" w:rsidP="00B73953">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2CCD3381" w14:textId="77777777" w:rsidR="00B73953" w:rsidRDefault="00B73953" w:rsidP="00B73953">
      <w:pPr>
        <w:pStyle w:val="NO"/>
      </w:pPr>
      <w:r>
        <w:rPr>
          <w:rFonts w:hint="eastAsia"/>
        </w:rPr>
        <w:t>N</w:t>
      </w:r>
      <w:r>
        <w:t>OTE 1:</w:t>
      </w:r>
      <w:r>
        <w:tab/>
      </w:r>
      <w:r w:rsidRPr="000721F7">
        <w:t>For this clause, S-EAS either supports ACR detection capability or performs subscription for ACR management event to EES</w:t>
      </w:r>
      <w:r>
        <w:t>.</w:t>
      </w:r>
    </w:p>
    <w:p w14:paraId="573DA8BD" w14:textId="77777777" w:rsidR="00B73953" w:rsidRPr="00F477AF" w:rsidRDefault="00B73953" w:rsidP="00B73953">
      <w:r w:rsidRPr="00F477AF">
        <w:t>Pre-condition:</w:t>
      </w:r>
    </w:p>
    <w:p w14:paraId="737F426F" w14:textId="77777777" w:rsidR="00B73953" w:rsidRPr="00F477AF" w:rsidRDefault="00B73953" w:rsidP="00B73953">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4248C1D" w14:textId="77777777" w:rsidR="00B73953" w:rsidRPr="00F477AF" w:rsidRDefault="00B73953" w:rsidP="00B73953">
      <w:pPr>
        <w:pStyle w:val="B1"/>
      </w:pPr>
      <w:r w:rsidRPr="00F477AF">
        <w:rPr>
          <w:lang w:eastAsia="zh-CN"/>
        </w:rPr>
        <w:t>2.</w:t>
      </w:r>
      <w:r w:rsidRPr="00F477AF">
        <w:rPr>
          <w:lang w:eastAsia="zh-CN"/>
        </w:rPr>
        <w:tab/>
      </w:r>
      <w:r w:rsidRPr="00F477AF">
        <w:t xml:space="preserve">The EEC is able to communicate with the S-EES; </w:t>
      </w:r>
    </w:p>
    <w:p w14:paraId="3920350A" w14:textId="77777777" w:rsidR="00B73953" w:rsidRDefault="00B73953" w:rsidP="00B73953">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39F87E4" w14:textId="77777777" w:rsidR="00B73953" w:rsidRDefault="00B73953" w:rsidP="00B73953">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A2D05B4" w14:textId="5FFF6430" w:rsidR="00B73953" w:rsidRDefault="00B73953" w:rsidP="00B73953">
      <w:pPr>
        <w:ind w:left="568" w:hanging="284"/>
        <w:rPr>
          <w:ins w:id="5" w:author="Samsung_v0" w:date="2024-04-05T23:06:00Z"/>
          <w:lang w:eastAsia="ko-KR"/>
        </w:rPr>
      </w:pPr>
      <w:r>
        <w:t>5.</w:t>
      </w:r>
      <w:r>
        <w:tab/>
        <w:t xml:space="preserve">In case of EELManagedACR, the T-EAS has subscribed to receive </w:t>
      </w:r>
      <w:r w:rsidRPr="00FD71CC">
        <w:rPr>
          <w:lang w:eastAsia="ko-KR"/>
        </w:rPr>
        <w:t>AC</w:t>
      </w:r>
      <w:r>
        <w:rPr>
          <w:lang w:eastAsia="ko-KR"/>
        </w:rPr>
        <w:t>T status notifications as described in clause 8.8.3.6.2.3.</w:t>
      </w:r>
    </w:p>
    <w:p w14:paraId="63B37F7E" w14:textId="07ECAE40" w:rsidR="00B73953" w:rsidRPr="00082301" w:rsidRDefault="00B73953" w:rsidP="00B73953">
      <w:pPr>
        <w:ind w:left="568" w:hanging="284"/>
      </w:pPr>
      <w:ins w:id="6" w:author="Samsung_v0" w:date="2024-04-05T23:06:00Z">
        <w:r>
          <w:rPr>
            <w:lang w:eastAsia="ko-KR"/>
          </w:rPr>
          <w:t>6.</w:t>
        </w:r>
        <w:r>
          <w:rPr>
            <w:lang w:eastAsia="ko-KR"/>
          </w:rPr>
          <w:tab/>
          <w:t xml:space="preserve">S-EES has </w:t>
        </w:r>
      </w:ins>
      <w:ins w:id="7" w:author="Samsung" w:date="2024-04-08T12:30:00Z">
        <w:r w:rsidR="00F82D68">
          <w:rPr>
            <w:lang w:eastAsia="ko-KR"/>
          </w:rPr>
          <w:t xml:space="preserve">optionally </w:t>
        </w:r>
      </w:ins>
      <w:ins w:id="8" w:author="Samsung_v0" w:date="2024-04-05T23:06:00Z">
        <w:r>
          <w:rPr>
            <w:lang w:eastAsia="ko-KR"/>
          </w:rPr>
          <w:t xml:space="preserve">subscribed to ADAE server to receive edge load analytics as specified in </w:t>
        </w:r>
        <w:r w:rsidRPr="00124003">
          <w:t>clauses 6.7 and 8.8 of TS</w:t>
        </w:r>
        <w:r>
          <w:t> </w:t>
        </w:r>
        <w:r w:rsidRPr="00124003">
          <w:t>23.436</w:t>
        </w:r>
        <w:r>
          <w:t> [28].</w:t>
        </w:r>
      </w:ins>
    </w:p>
    <w:p w14:paraId="6C4095FE" w14:textId="77777777" w:rsidR="00B73953" w:rsidRPr="00F82D68" w:rsidRDefault="00B73953" w:rsidP="00B73953">
      <w:pPr>
        <w:pStyle w:val="B1"/>
      </w:pPr>
    </w:p>
    <w:p w14:paraId="04C715AE" w14:textId="77777777" w:rsidR="00B73953" w:rsidRPr="00F477AF" w:rsidRDefault="00B73953" w:rsidP="00B73953">
      <w:pPr>
        <w:pStyle w:val="TH"/>
      </w:pPr>
      <w:r w:rsidRPr="00D07D31">
        <w:rPr>
          <w:rFonts w:ascii="Times New Roman" w:hAnsi="Times New Roman"/>
          <w:b w:val="0"/>
        </w:rPr>
        <w:object w:dxaOrig="10980" w:dyaOrig="10081" w14:anchorId="2E814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5pt;height:426.4pt" o:ole="">
            <v:imagedata r:id="rId13" o:title=""/>
          </v:shape>
          <o:OLEObject Type="Embed" ProgID="Visio.Drawing.15" ShapeID="_x0000_i1025" DrawAspect="Content" ObjectID="_1775035693" r:id="rId14"/>
        </w:object>
      </w:r>
    </w:p>
    <w:p w14:paraId="649776F8" w14:textId="77777777" w:rsidR="00B73953" w:rsidRPr="00F477AF" w:rsidRDefault="00B73953" w:rsidP="00B73953">
      <w:pPr>
        <w:pStyle w:val="TF"/>
        <w:rPr>
          <w:lang w:eastAsia="ko-KR"/>
        </w:rPr>
      </w:pPr>
      <w:r w:rsidRPr="00F477AF">
        <w:rPr>
          <w:lang w:eastAsia="ko-KR"/>
        </w:rPr>
        <w:t>Figure 8</w:t>
      </w:r>
      <w:r w:rsidRPr="00F477AF">
        <w:t>.8</w:t>
      </w:r>
      <w:r w:rsidRPr="00F477AF">
        <w:rPr>
          <w:lang w:eastAsia="ko-KR"/>
        </w:rPr>
        <w:t>.2.5-1: S-E</w:t>
      </w:r>
      <w:r w:rsidRPr="00F477AF">
        <w:t>ES executed ACR</w:t>
      </w:r>
    </w:p>
    <w:p w14:paraId="21BC023B" w14:textId="77777777" w:rsidR="00B73953" w:rsidRPr="00F477AF" w:rsidRDefault="00B73953" w:rsidP="00B73953">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44AE47C2" w14:textId="77777777" w:rsidR="00B73953" w:rsidRPr="00F477AF" w:rsidRDefault="00B73953" w:rsidP="00B73953">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D03AB66" w14:textId="77777777" w:rsidR="00B73953" w:rsidRPr="00F477AF" w:rsidRDefault="00B73953" w:rsidP="00B73953">
      <w:pPr>
        <w:rPr>
          <w:lang w:eastAsia="zh-CN"/>
        </w:rPr>
      </w:pPr>
      <w:r w:rsidRPr="00F477AF">
        <w:rPr>
          <w:lang w:eastAsia="zh-CN"/>
        </w:rPr>
        <w:t>Phase I: ACR Detection</w:t>
      </w:r>
    </w:p>
    <w:p w14:paraId="40D364A9" w14:textId="77777777" w:rsidR="00B73953" w:rsidRPr="00F477AF" w:rsidRDefault="00B73953" w:rsidP="00B73953">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8C983EF" w14:textId="77777777" w:rsidR="00B73953" w:rsidRPr="00F477AF" w:rsidRDefault="00B73953" w:rsidP="00B73953">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5D727D0" w14:textId="77777777" w:rsidR="00B73953" w:rsidRPr="00F477AF" w:rsidRDefault="00B73953" w:rsidP="00B73953">
      <w:pPr>
        <w:rPr>
          <w:lang w:eastAsia="zh-CN"/>
        </w:rPr>
      </w:pPr>
      <w:r w:rsidRPr="00F477AF">
        <w:rPr>
          <w:lang w:eastAsia="zh-CN"/>
        </w:rPr>
        <w:t>Phase II: ACR Decision</w:t>
      </w:r>
    </w:p>
    <w:p w14:paraId="1A1F350D" w14:textId="77777777" w:rsidR="00B73953" w:rsidRPr="00F477AF" w:rsidRDefault="00B73953" w:rsidP="00B73953">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A42E913" w14:textId="1F3B9A3A" w:rsidR="00B73953" w:rsidRDefault="00B73953" w:rsidP="00B73953">
      <w:pPr>
        <w:pStyle w:val="B1"/>
        <w:ind w:firstLine="0"/>
        <w:rPr>
          <w:ins w:id="9" w:author="Samsung_v0" w:date="2024-04-05T23:06:00Z"/>
          <w:lang w:eastAsia="ko-KR"/>
        </w:rPr>
      </w:pPr>
      <w:r>
        <w:rPr>
          <w:lang w:eastAsia="ko-KR"/>
        </w:rPr>
        <w:lastRenderedPageBreak/>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C986CB9" w14:textId="2DDEC2E0" w:rsidR="00887A5F" w:rsidRPr="00F477AF" w:rsidRDefault="00887A5F" w:rsidP="00887A5F">
      <w:pPr>
        <w:pStyle w:val="B1"/>
        <w:ind w:firstLine="0"/>
        <w:rPr>
          <w:lang w:eastAsia="ko-KR"/>
        </w:rPr>
      </w:pPr>
      <w:ins w:id="10" w:author="Samsung_v0" w:date="2024-04-05T23:06:00Z">
        <w:r>
          <w:rPr>
            <w:lang w:eastAsia="ko-KR"/>
          </w:rPr>
          <w:t>For S-EES detected case, t</w:t>
        </w:r>
        <w:r w:rsidRPr="00382DD2">
          <w:rPr>
            <w:lang w:eastAsia="ko-KR"/>
          </w:rPr>
          <w:t>he S-EES may detect that ACR may be required based on edge performance of load analytics of the S-EAS receved in Edge analytics Notification from ADAE server as specified in clause 8.8.3.7 of 3GPP TS 23.436 [28].</w:t>
        </w:r>
      </w:ins>
    </w:p>
    <w:p w14:paraId="33F43DF8" w14:textId="5CF44DE3" w:rsidR="00B73953" w:rsidRDefault="00B73953" w:rsidP="00B73953">
      <w:pPr>
        <w:pStyle w:val="B1"/>
        <w:rPr>
          <w:ins w:id="11" w:author="Samsung_v0" w:date="2024-04-05T23:07:00Z"/>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D352C11" w14:textId="77777777" w:rsidR="000B0928" w:rsidRDefault="000B0928" w:rsidP="000B0928">
      <w:pPr>
        <w:pStyle w:val="B1"/>
        <w:ind w:firstLine="0"/>
        <w:rPr>
          <w:ins w:id="12" w:author="Samsung_v0" w:date="2024-04-05T23:07:00Z"/>
          <w:lang w:eastAsia="ko-KR"/>
        </w:rPr>
      </w:pPr>
      <w:ins w:id="13" w:author="Samsung_v0" w:date="2024-04-05T23:07:00Z">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ins>
    </w:p>
    <w:p w14:paraId="235CE11F" w14:textId="1B4FC323" w:rsidR="000B0928" w:rsidRDefault="000B0928" w:rsidP="000B0928">
      <w:pPr>
        <w:pStyle w:val="EditorsNote"/>
        <w:rPr>
          <w:ins w:id="14" w:author="Samsung_v3" w:date="2024-04-18T08:12:00Z"/>
          <w:lang w:eastAsia="ko-KR"/>
        </w:rPr>
      </w:pPr>
      <w:ins w:id="15" w:author="Samsung_v0" w:date="2024-04-05T23:07:00Z">
        <w:r>
          <w:rPr>
            <w:lang w:eastAsia="ko-KR"/>
          </w:rPr>
          <w:t xml:space="preserve">Editor’s note: Using which information, S-EES determines list of UEs of a specific application group that are currently connected to S-EAS is FFS. </w:t>
        </w:r>
      </w:ins>
    </w:p>
    <w:p w14:paraId="3BFA122F" w14:textId="77777777" w:rsidR="00B73953" w:rsidRPr="00F477AF" w:rsidRDefault="00B73953" w:rsidP="00B73953">
      <w:pPr>
        <w:rPr>
          <w:lang w:eastAsia="zh-CN"/>
        </w:rPr>
      </w:pPr>
      <w:r w:rsidRPr="00F477AF">
        <w:rPr>
          <w:lang w:eastAsia="zh-CN"/>
        </w:rPr>
        <w:t>Phase III:</w:t>
      </w:r>
      <w:r w:rsidRPr="00F477AF">
        <w:rPr>
          <w:lang w:eastAsia="zh-CN"/>
        </w:rPr>
        <w:tab/>
        <w:t>ACR Execution</w:t>
      </w:r>
    </w:p>
    <w:p w14:paraId="03986CAB" w14:textId="77777777" w:rsidR="00B73953" w:rsidRDefault="00B73953" w:rsidP="00B73953">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D9C90" w14:textId="0DF7C31A" w:rsidR="00B73953" w:rsidDel="000B0928" w:rsidRDefault="00B73953" w:rsidP="00B73953">
      <w:pPr>
        <w:pStyle w:val="EditorsNote"/>
        <w:rPr>
          <w:del w:id="16" w:author="Samsung_v0" w:date="2024-04-05T23:07:00Z"/>
          <w:lang w:eastAsia="ko-KR"/>
        </w:rPr>
      </w:pPr>
      <w:del w:id="17" w:author="Samsung_v0" w:date="2024-04-05T23:07:00Z">
        <w:r w:rsidRPr="001913CA" w:rsidDel="000B0928">
          <w:rPr>
            <w:lang w:eastAsia="ko-KR"/>
          </w:rPr>
          <w:delText>Editor's note: For S-EES detected case, how EES detects list of UEs which are part of Application specific group is FFS.</w:delText>
        </w:r>
      </w:del>
    </w:p>
    <w:p w14:paraId="18BBFBE2" w14:textId="77777777" w:rsidR="00B73953" w:rsidRPr="00F477AF" w:rsidRDefault="00B73953" w:rsidP="00B73953">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EBAD015" w14:textId="77777777" w:rsidR="00B73953" w:rsidRDefault="00B73953" w:rsidP="00B73953">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FCDC4AA" w14:textId="0BAE452E" w:rsidR="00B73953" w:rsidRDefault="00B73953" w:rsidP="00B73953">
      <w:pPr>
        <w:ind w:left="568" w:hanging="284"/>
        <w:rPr>
          <w:ins w:id="18" w:author="Samsung_v0" w:date="2024-04-05T23:08: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73FEA484" w14:textId="77777777" w:rsidR="00B73953" w:rsidRPr="00082301" w:rsidRDefault="00B73953" w:rsidP="00B7395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0AFA5856" w14:textId="77777777" w:rsidR="00B73953" w:rsidRPr="00F477AF" w:rsidRDefault="00B73953" w:rsidP="00B73953">
      <w:pPr>
        <w:pStyle w:val="B1"/>
      </w:pPr>
      <w:r>
        <w:t>7</w:t>
      </w:r>
      <w:r w:rsidRPr="00F477AF">
        <w:t>.</w:t>
      </w:r>
      <w:r w:rsidRPr="00F477AF">
        <w:tab/>
        <w:t>The S-EES sends the target information notification to the EEC as described in clause 8.8.3.5.3.</w:t>
      </w:r>
    </w:p>
    <w:p w14:paraId="411BA2CD" w14:textId="77777777" w:rsidR="00B73953" w:rsidRPr="00F477AF" w:rsidRDefault="00B73953" w:rsidP="00B73953">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C4157DB" w14:textId="77777777" w:rsidR="00B73953" w:rsidRPr="00F477AF" w:rsidRDefault="00B73953" w:rsidP="00B73953">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1D44E0A" w14:textId="2A91DC70" w:rsidR="00B73953" w:rsidRPr="00F477AF" w:rsidRDefault="00B73953" w:rsidP="00B73953">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ins w:id="19" w:author="Samsung_v0" w:date="2024-04-05T23:14:00Z">
        <w:r w:rsidR="00284540">
          <w:rPr>
            <w:lang w:eastAsia="ko-KR"/>
          </w:rPr>
          <w:t xml:space="preserve"> For S-EES detected case, t</w:t>
        </w:r>
        <w:r w:rsidR="00284540" w:rsidRPr="003F19DB">
          <w:rPr>
            <w:lang w:eastAsia="ko-KR"/>
          </w:rPr>
          <w:t xml:space="preserve">he notification includes </w:t>
        </w:r>
        <w:r w:rsidR="00284540">
          <w:rPr>
            <w:lang w:eastAsia="ko-KR"/>
          </w:rPr>
          <w:t>list of UEs for which ACT from S-EAS to T-EAS is required</w:t>
        </w:r>
      </w:ins>
      <w:ins w:id="20" w:author="Samsung_v0" w:date="2024-04-05T23:15:00Z">
        <w:r w:rsidR="00284540">
          <w:rPr>
            <w:lang w:eastAsia="ko-KR"/>
          </w:rPr>
          <w:t xml:space="preserve"> as the S-EAS is not aware of the list of UEs identified for the ACR</w:t>
        </w:r>
      </w:ins>
      <w:ins w:id="21" w:author="Samsung_v0" w:date="2024-04-05T23:14:00Z">
        <w:r w:rsidR="00284540">
          <w:rPr>
            <w:lang w:eastAsia="ko-KR"/>
          </w:rPr>
          <w:t>.</w:t>
        </w:r>
      </w:ins>
    </w:p>
    <w:p w14:paraId="58C2BB89" w14:textId="7F574CCC" w:rsidR="00B73953" w:rsidRDefault="00B73953" w:rsidP="00B73953">
      <w:pPr>
        <w:pStyle w:val="B1"/>
        <w:rPr>
          <w:ins w:id="22" w:author="Samsung_v0" w:date="2024-04-05T23:15:00Z"/>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32A398D" w14:textId="7738AC5A" w:rsidR="00D22D32" w:rsidRPr="00F477AF" w:rsidRDefault="00D22D32" w:rsidP="00D22D32">
      <w:pPr>
        <w:pStyle w:val="B1"/>
        <w:ind w:firstLine="0"/>
        <w:rPr>
          <w:lang w:eastAsia="ko-KR"/>
        </w:rPr>
      </w:pPr>
      <w:ins w:id="23" w:author="Samsung_v0" w:date="2024-04-05T23:15:00Z">
        <w:r>
          <w:rPr>
            <w:lang w:eastAsia="ko-KR"/>
          </w:rPr>
          <w:lastRenderedPageBreak/>
          <w:t>F</w:t>
        </w:r>
      </w:ins>
      <w:ins w:id="24" w:author="Samsung_v0" w:date="2024-04-05T23:16:00Z">
        <w:r>
          <w:rPr>
            <w:lang w:eastAsia="ko-KR"/>
          </w:rPr>
          <w:t>or S-EES detected case, t</w:t>
        </w:r>
      </w:ins>
      <w:ins w:id="25" w:author="Samsung_v0" w:date="2024-04-05T23:15:00Z">
        <w:r>
          <w:rPr>
            <w:lang w:eastAsia="ko-KR"/>
          </w:rPr>
          <w:t xml:space="preserve">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w:t>
        </w:r>
      </w:ins>
      <w:ins w:id="26" w:author="Samsung_v0" w:date="2024-04-05T23:16:00Z">
        <w:r>
          <w:rPr>
            <w:lang w:eastAsia="ko-KR"/>
          </w:rPr>
          <w:t xml:space="preserve"> in the notification</w:t>
        </w:r>
      </w:ins>
      <w:ins w:id="27" w:author="Samsung_v0" w:date="2024-04-05T23:15:00Z">
        <w:r w:rsidRPr="003F19DB">
          <w:rPr>
            <w:lang w:eastAsia="ko-KR"/>
          </w:rPr>
          <w:t>.</w:t>
        </w:r>
      </w:ins>
    </w:p>
    <w:p w14:paraId="41A151CF" w14:textId="77777777" w:rsidR="00B73953" w:rsidRPr="00F477AF" w:rsidRDefault="00B73953" w:rsidP="00B73953">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4CC4046" w14:textId="77777777" w:rsidR="00B73953" w:rsidRPr="00F477AF" w:rsidRDefault="00B73953" w:rsidP="00B73953">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CAA19D" w14:textId="77777777" w:rsidR="00B73953" w:rsidRPr="00F477AF" w:rsidRDefault="00B73953" w:rsidP="00B73953">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AA6B1E5" w14:textId="77777777" w:rsidR="00B73953" w:rsidRPr="00F477AF" w:rsidRDefault="00B73953" w:rsidP="00B73953">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80357F7" w14:textId="77777777" w:rsidR="00B73953" w:rsidRDefault="00B73953" w:rsidP="00B73953">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35253EF" w14:textId="77777777" w:rsidR="00B73953" w:rsidRPr="00F477AF" w:rsidRDefault="00B73953" w:rsidP="00B73953">
      <w:pPr>
        <w:rPr>
          <w:lang w:eastAsia="zh-CN"/>
        </w:rPr>
      </w:pPr>
      <w:r w:rsidRPr="00F477AF">
        <w:rPr>
          <w:lang w:eastAsia="zh-CN"/>
        </w:rPr>
        <w:t>Phase IV:</w:t>
      </w:r>
      <w:r w:rsidRPr="00F477AF">
        <w:rPr>
          <w:lang w:eastAsia="zh-CN"/>
        </w:rPr>
        <w:tab/>
        <w:t xml:space="preserve">Post-ACR Clean up </w:t>
      </w:r>
    </w:p>
    <w:p w14:paraId="086AA9F4" w14:textId="77777777" w:rsidR="00B73953" w:rsidRDefault="00B73953" w:rsidP="00B73953">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F06BCF9" w14:textId="556D716D" w:rsidR="00B73953" w:rsidRPr="00F477AF" w:rsidRDefault="00B73953" w:rsidP="00B73953">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00373A4E">
        <w:rPr>
          <w:lang w:eastAsia="ko-KR"/>
        </w:rPr>
        <w:t xml:space="preserve"> </w:t>
      </w:r>
    </w:p>
    <w:p w14:paraId="408C8A4B" w14:textId="453C6054" w:rsidR="00B73953" w:rsidRPr="00082301" w:rsidRDefault="00B73953" w:rsidP="00B73953">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AA234E3" w14:textId="77777777" w:rsidR="00B73953" w:rsidRPr="00082301" w:rsidRDefault="00B73953" w:rsidP="00B73953">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BD3D9E7" w14:textId="77777777" w:rsidR="00B73953" w:rsidRPr="00082301" w:rsidRDefault="00B73953" w:rsidP="00B73953">
      <w:pPr>
        <w:pStyle w:val="NO"/>
      </w:pPr>
      <w:r w:rsidRPr="000369BE">
        <w:t>NOTE</w:t>
      </w:r>
      <w:r>
        <w:t> 7</w:t>
      </w:r>
      <w:r w:rsidRPr="000369BE">
        <w:t>:</w:t>
      </w:r>
      <w:r w:rsidRPr="000369BE">
        <w:tab/>
      </w:r>
      <w:r>
        <w:t>Steps 12 and 13 can occur in any order.</w:t>
      </w:r>
    </w:p>
    <w:p w14:paraId="395B7345" w14:textId="3430AE88" w:rsidR="00B73953" w:rsidRDefault="00B73953" w:rsidP="00B73953">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w:t>
      </w:r>
      <w:r w:rsidR="00610B6E">
        <w:t>notify+</w:t>
      </w:r>
      <w:r w:rsidRPr="00F477AF">
        <w:t xml:space="preserve">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461FDC1" w14:textId="77777777" w:rsidR="00B73953" w:rsidRDefault="00B73953" w:rsidP="00B73953">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E5086DE" w14:textId="77777777" w:rsidR="00B73953" w:rsidRPr="00F477AF" w:rsidRDefault="00B73953" w:rsidP="00B73953">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89A79B2" w14:textId="77777777" w:rsidR="00C90E60" w:rsidRPr="00F477AF" w:rsidRDefault="00C90E60" w:rsidP="00C90E60">
      <w:pPr>
        <w:rPr>
          <w:lang w:eastAsia="ko-KR"/>
        </w:rPr>
      </w:pPr>
    </w:p>
    <w:p w14:paraId="5DE51A64" w14:textId="754D5860" w:rsidR="00EA2F96" w:rsidRPr="00C90E60" w:rsidRDefault="00C90E60"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sectPr w:rsidR="00EA2F96" w:rsidRPr="00C90E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1097F" w14:textId="77777777" w:rsidR="0048771C" w:rsidRDefault="0048771C">
      <w:r>
        <w:separator/>
      </w:r>
    </w:p>
  </w:endnote>
  <w:endnote w:type="continuationSeparator" w:id="0">
    <w:p w14:paraId="4F169702" w14:textId="77777777" w:rsidR="0048771C" w:rsidRDefault="0048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9F940" w14:textId="77777777" w:rsidR="0048771C" w:rsidRDefault="0048771C">
      <w:r>
        <w:separator/>
      </w:r>
    </w:p>
  </w:footnote>
  <w:footnote w:type="continuationSeparator" w:id="0">
    <w:p w14:paraId="3047EBE5" w14:textId="77777777" w:rsidR="0048771C" w:rsidRDefault="0048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
    <w15:presenceInfo w15:providerId="None" w15:userId="Samsung"/>
  </w15:person>
  <w15:person w15:author="Samsung_v3">
    <w15:presenceInfo w15:providerId="None" w15:userId="Samsung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9"/>
    <w:rsid w:val="00012031"/>
    <w:rsid w:val="000149B7"/>
    <w:rsid w:val="000212A9"/>
    <w:rsid w:val="00022E4A"/>
    <w:rsid w:val="00055EA9"/>
    <w:rsid w:val="00091474"/>
    <w:rsid w:val="00093EFD"/>
    <w:rsid w:val="000A6394"/>
    <w:rsid w:val="000B0928"/>
    <w:rsid w:val="000B7FED"/>
    <w:rsid w:val="000C038A"/>
    <w:rsid w:val="000C6598"/>
    <w:rsid w:val="000D44B3"/>
    <w:rsid w:val="000E7ADE"/>
    <w:rsid w:val="0011311B"/>
    <w:rsid w:val="001266AE"/>
    <w:rsid w:val="00131B44"/>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540"/>
    <w:rsid w:val="00284FEB"/>
    <w:rsid w:val="002860C4"/>
    <w:rsid w:val="002B3C63"/>
    <w:rsid w:val="002B5741"/>
    <w:rsid w:val="002C2D03"/>
    <w:rsid w:val="002C539C"/>
    <w:rsid w:val="002C6EDD"/>
    <w:rsid w:val="002C74FD"/>
    <w:rsid w:val="002E472E"/>
    <w:rsid w:val="00305409"/>
    <w:rsid w:val="00312555"/>
    <w:rsid w:val="00316CFE"/>
    <w:rsid w:val="0034253E"/>
    <w:rsid w:val="00350E0B"/>
    <w:rsid w:val="003577A8"/>
    <w:rsid w:val="003609EF"/>
    <w:rsid w:val="00360F2A"/>
    <w:rsid w:val="0036231A"/>
    <w:rsid w:val="00364DD5"/>
    <w:rsid w:val="00373A4E"/>
    <w:rsid w:val="00374DD4"/>
    <w:rsid w:val="00382DD2"/>
    <w:rsid w:val="0039532B"/>
    <w:rsid w:val="003D0B7D"/>
    <w:rsid w:val="003E1A36"/>
    <w:rsid w:val="003F19DB"/>
    <w:rsid w:val="00410371"/>
    <w:rsid w:val="0042149A"/>
    <w:rsid w:val="004242F1"/>
    <w:rsid w:val="004545DD"/>
    <w:rsid w:val="00481622"/>
    <w:rsid w:val="0048771C"/>
    <w:rsid w:val="00487AC2"/>
    <w:rsid w:val="004A1941"/>
    <w:rsid w:val="004A613C"/>
    <w:rsid w:val="004B5BAB"/>
    <w:rsid w:val="004B75B7"/>
    <w:rsid w:val="004C2F36"/>
    <w:rsid w:val="004C2F9E"/>
    <w:rsid w:val="004E2876"/>
    <w:rsid w:val="004F0F7B"/>
    <w:rsid w:val="005051E0"/>
    <w:rsid w:val="005141D9"/>
    <w:rsid w:val="0051580D"/>
    <w:rsid w:val="00521720"/>
    <w:rsid w:val="00547111"/>
    <w:rsid w:val="005678D8"/>
    <w:rsid w:val="00592D74"/>
    <w:rsid w:val="005C7549"/>
    <w:rsid w:val="005D087E"/>
    <w:rsid w:val="005E26D9"/>
    <w:rsid w:val="005E2C44"/>
    <w:rsid w:val="005E35CB"/>
    <w:rsid w:val="005E4B10"/>
    <w:rsid w:val="005F119C"/>
    <w:rsid w:val="005F3F3C"/>
    <w:rsid w:val="00610B6E"/>
    <w:rsid w:val="00621188"/>
    <w:rsid w:val="006257ED"/>
    <w:rsid w:val="006373EE"/>
    <w:rsid w:val="00653DE4"/>
    <w:rsid w:val="006653F0"/>
    <w:rsid w:val="00665C47"/>
    <w:rsid w:val="00685E0D"/>
    <w:rsid w:val="00695808"/>
    <w:rsid w:val="006A5E9E"/>
    <w:rsid w:val="006B46FB"/>
    <w:rsid w:val="006C7ED8"/>
    <w:rsid w:val="006D4CD0"/>
    <w:rsid w:val="006E21FB"/>
    <w:rsid w:val="006F650F"/>
    <w:rsid w:val="00702DD6"/>
    <w:rsid w:val="00703458"/>
    <w:rsid w:val="00792342"/>
    <w:rsid w:val="007977A8"/>
    <w:rsid w:val="007A1D20"/>
    <w:rsid w:val="007B512A"/>
    <w:rsid w:val="007C2097"/>
    <w:rsid w:val="007C33DB"/>
    <w:rsid w:val="007C3FF8"/>
    <w:rsid w:val="007D6A07"/>
    <w:rsid w:val="007D6A0D"/>
    <w:rsid w:val="007F7259"/>
    <w:rsid w:val="008040A8"/>
    <w:rsid w:val="00805E98"/>
    <w:rsid w:val="008279FA"/>
    <w:rsid w:val="008324BC"/>
    <w:rsid w:val="00833914"/>
    <w:rsid w:val="008421C0"/>
    <w:rsid w:val="00850FFB"/>
    <w:rsid w:val="008626E7"/>
    <w:rsid w:val="00870EE7"/>
    <w:rsid w:val="00871169"/>
    <w:rsid w:val="008863B9"/>
    <w:rsid w:val="00887A5F"/>
    <w:rsid w:val="00895318"/>
    <w:rsid w:val="008A45A6"/>
    <w:rsid w:val="008B1CA4"/>
    <w:rsid w:val="008B55B4"/>
    <w:rsid w:val="008D298B"/>
    <w:rsid w:val="008D3CCC"/>
    <w:rsid w:val="008D4717"/>
    <w:rsid w:val="008E5597"/>
    <w:rsid w:val="008F3789"/>
    <w:rsid w:val="008F686C"/>
    <w:rsid w:val="009148DE"/>
    <w:rsid w:val="00941E30"/>
    <w:rsid w:val="009463F5"/>
    <w:rsid w:val="009777D9"/>
    <w:rsid w:val="00991B88"/>
    <w:rsid w:val="009A5753"/>
    <w:rsid w:val="009A579D"/>
    <w:rsid w:val="009B75EB"/>
    <w:rsid w:val="009C6B56"/>
    <w:rsid w:val="009E3297"/>
    <w:rsid w:val="009F2DBB"/>
    <w:rsid w:val="009F734F"/>
    <w:rsid w:val="00A05DE6"/>
    <w:rsid w:val="00A16496"/>
    <w:rsid w:val="00A246B6"/>
    <w:rsid w:val="00A47E70"/>
    <w:rsid w:val="00A50CF0"/>
    <w:rsid w:val="00A534E7"/>
    <w:rsid w:val="00A562B6"/>
    <w:rsid w:val="00A61B9C"/>
    <w:rsid w:val="00A71094"/>
    <w:rsid w:val="00A7671C"/>
    <w:rsid w:val="00A7677D"/>
    <w:rsid w:val="00A86412"/>
    <w:rsid w:val="00A8754D"/>
    <w:rsid w:val="00AA2CBC"/>
    <w:rsid w:val="00AC5820"/>
    <w:rsid w:val="00AC6713"/>
    <w:rsid w:val="00AD1CD8"/>
    <w:rsid w:val="00AF6BF3"/>
    <w:rsid w:val="00B066AA"/>
    <w:rsid w:val="00B13571"/>
    <w:rsid w:val="00B258BB"/>
    <w:rsid w:val="00B4478E"/>
    <w:rsid w:val="00B62F30"/>
    <w:rsid w:val="00B67B97"/>
    <w:rsid w:val="00B73953"/>
    <w:rsid w:val="00B927AF"/>
    <w:rsid w:val="00B968C8"/>
    <w:rsid w:val="00BA3EC5"/>
    <w:rsid w:val="00BA51D9"/>
    <w:rsid w:val="00BB5DFC"/>
    <w:rsid w:val="00BD01CD"/>
    <w:rsid w:val="00BD279D"/>
    <w:rsid w:val="00BD3569"/>
    <w:rsid w:val="00BD6BB8"/>
    <w:rsid w:val="00C11DEB"/>
    <w:rsid w:val="00C1436C"/>
    <w:rsid w:val="00C41578"/>
    <w:rsid w:val="00C515F3"/>
    <w:rsid w:val="00C51CDC"/>
    <w:rsid w:val="00C66BA2"/>
    <w:rsid w:val="00C77C31"/>
    <w:rsid w:val="00C870F6"/>
    <w:rsid w:val="00C90E60"/>
    <w:rsid w:val="00C95985"/>
    <w:rsid w:val="00CC5026"/>
    <w:rsid w:val="00CC68D0"/>
    <w:rsid w:val="00CE72F8"/>
    <w:rsid w:val="00D03F9A"/>
    <w:rsid w:val="00D06D51"/>
    <w:rsid w:val="00D22D32"/>
    <w:rsid w:val="00D24991"/>
    <w:rsid w:val="00D50255"/>
    <w:rsid w:val="00D6355B"/>
    <w:rsid w:val="00D66520"/>
    <w:rsid w:val="00D84AE9"/>
    <w:rsid w:val="00D84E37"/>
    <w:rsid w:val="00DE34CF"/>
    <w:rsid w:val="00DF47CD"/>
    <w:rsid w:val="00E13F3D"/>
    <w:rsid w:val="00E311AA"/>
    <w:rsid w:val="00E34898"/>
    <w:rsid w:val="00E4063B"/>
    <w:rsid w:val="00E43DF0"/>
    <w:rsid w:val="00E54524"/>
    <w:rsid w:val="00E81077"/>
    <w:rsid w:val="00E8479C"/>
    <w:rsid w:val="00E94D40"/>
    <w:rsid w:val="00EA2F96"/>
    <w:rsid w:val="00EB09B7"/>
    <w:rsid w:val="00EB397D"/>
    <w:rsid w:val="00EC2671"/>
    <w:rsid w:val="00EC62FB"/>
    <w:rsid w:val="00ED1D65"/>
    <w:rsid w:val="00EE46CE"/>
    <w:rsid w:val="00EE7D7C"/>
    <w:rsid w:val="00EF3C26"/>
    <w:rsid w:val="00EF50E4"/>
    <w:rsid w:val="00EF56D8"/>
    <w:rsid w:val="00F14D14"/>
    <w:rsid w:val="00F25D98"/>
    <w:rsid w:val="00F300FB"/>
    <w:rsid w:val="00F326B0"/>
    <w:rsid w:val="00F71717"/>
    <w:rsid w:val="00F75A5F"/>
    <w:rsid w:val="00F82D68"/>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 w:type="character" w:customStyle="1" w:styleId="EditorsNoteChar">
    <w:name w:val="Editor's Note Char"/>
    <w:aliases w:val="EN Char"/>
    <w:link w:val="EditorsNote"/>
    <w:qFormat/>
    <w:locked/>
    <w:rsid w:val="00B739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8CC0D-74AA-40D8-B50B-A8B9B98E4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2013</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cp:lastModifiedBy>
  <cp:revision>9</cp:revision>
  <cp:lastPrinted>1899-12-31T23:00:00Z</cp:lastPrinted>
  <dcterms:created xsi:type="dcterms:W3CDTF">2024-04-18T02:46:00Z</dcterms:created>
  <dcterms:modified xsi:type="dcterms:W3CDTF">2024-04-19T03:41:00Z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